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728AD33A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593358">
        <w:rPr>
          <w:b/>
          <w:noProof/>
          <w:sz w:val="24"/>
        </w:rPr>
        <w:t>1590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189BACC6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79707B">
        <w:rPr>
          <w:b/>
          <w:noProof/>
          <w:sz w:val="24"/>
        </w:rPr>
        <w:tab/>
      </w:r>
      <w:r w:rsidR="0079707B">
        <w:rPr>
          <w:b/>
          <w:noProof/>
          <w:sz w:val="24"/>
        </w:rPr>
        <w:tab/>
      </w:r>
      <w:r w:rsidR="0079707B">
        <w:rPr>
          <w:b/>
          <w:noProof/>
          <w:sz w:val="24"/>
        </w:rPr>
        <w:tab/>
      </w:r>
      <w:r w:rsidR="0079707B">
        <w:rPr>
          <w:b/>
          <w:noProof/>
          <w:sz w:val="24"/>
        </w:rPr>
        <w:tab/>
      </w:r>
      <w:r w:rsidR="0079707B">
        <w:rPr>
          <w:b/>
          <w:noProof/>
          <w:sz w:val="24"/>
        </w:rPr>
        <w:tab/>
      </w:r>
      <w:r w:rsidR="0079707B">
        <w:rPr>
          <w:b/>
          <w:noProof/>
          <w:sz w:val="24"/>
        </w:rPr>
        <w:tab/>
      </w:r>
      <w:r w:rsidR="0079707B">
        <w:rPr>
          <w:b/>
          <w:noProof/>
          <w:sz w:val="24"/>
        </w:rPr>
        <w:tab/>
      </w:r>
      <w:r w:rsidR="0079707B" w:rsidRPr="00FA35F7">
        <w:rPr>
          <w:b/>
          <w:i/>
          <w:noProof/>
          <w:sz w:val="24"/>
        </w:rPr>
        <w:t>(revision of C3-21114</w:t>
      </w:r>
      <w:r w:rsidR="0079707B">
        <w:rPr>
          <w:b/>
          <w:i/>
          <w:noProof/>
          <w:sz w:val="24"/>
        </w:rPr>
        <w:t>4</w:t>
      </w:r>
      <w:r w:rsidR="0079707B" w:rsidRPr="00FA35F7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6FCC1D98" w:rsidR="00362BB8" w:rsidRDefault="00DE1705" w:rsidP="00BB56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BB569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7B2B4602" w:rsidR="00362BB8" w:rsidRDefault="007970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</w:t>
            </w:r>
            <w:r w:rsidR="00335D8A">
              <w:rPr>
                <w:rFonts w:hint="eastAsia"/>
                <w:noProof/>
                <w:lang w:eastAsia="zh-CN"/>
              </w:rPr>
              <w:t>7</w:t>
            </w:r>
            <w:r w:rsidR="00335D8A">
              <w:rPr>
                <w:noProof/>
                <w:lang w:eastAsia="zh-CN"/>
              </w:rPr>
              <w:t>10</w:t>
            </w:r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4A10A232" w:rsidR="00362BB8" w:rsidRDefault="0079707B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023CEC05" w:rsidR="00362BB8" w:rsidRDefault="00DE1705" w:rsidP="001C1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13B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C1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2DBE67DE" w:rsidR="00362BB8" w:rsidRDefault="006950AB" w:rsidP="00BB56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BB5698">
              <w:t>authDefQos</w:t>
            </w:r>
            <w:proofErr w:type="spellEnd"/>
            <w:r w:rsidR="00BB5698">
              <w:t xml:space="preserve"> attribute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53DC06F2" w:rsidR="00362BB8" w:rsidRDefault="0081567D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3C0779FA" w:rsidR="00362BB8" w:rsidRDefault="00DE1705" w:rsidP="001C13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C13BF">
              <w:rPr>
                <w:noProof/>
                <w:lang w:eastAsia="zh-CN"/>
              </w:rPr>
              <w:t>7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3B04A6C3" w:rsidR="00F5493A" w:rsidRDefault="00BB5698" w:rsidP="00F54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</w:t>
            </w:r>
            <w:proofErr w:type="spellStart"/>
            <w:r>
              <w:t>authDefQoS</w:t>
            </w:r>
            <w:proofErr w:type="spellEnd"/>
            <w:r>
              <w:t xml:space="preserve">" is </w:t>
            </w:r>
            <w:r w:rsidR="00985AEC">
              <w:t xml:space="preserve">not the </w:t>
            </w:r>
            <w:r>
              <w:t>correct attribute name.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A891F" w14:textId="77777777" w:rsidR="00A345D0" w:rsidRDefault="00A345D0" w:rsidP="00A345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it to "authDefQos".</w:t>
            </w:r>
          </w:p>
          <w:p w14:paraId="3AAD6700" w14:textId="6AD72692" w:rsidR="00362BB8" w:rsidRDefault="00A345D0" w:rsidP="00A345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x-none"/>
              </w:rPr>
              <w:t>Add a NOTE to clarify that o</w:t>
            </w:r>
            <w:r w:rsidRPr="003D13A0">
              <w:rPr>
                <w:rFonts w:eastAsia="宋体"/>
                <w:lang w:eastAsia="x-none"/>
              </w:rPr>
              <w:t xml:space="preserve">perator configuration is assumed to ensure that </w:t>
            </w:r>
            <w:r>
              <w:rPr>
                <w:rFonts w:eastAsia="宋体"/>
                <w:lang w:eastAsia="x-none"/>
              </w:rPr>
              <w:t xml:space="preserve">the </w:t>
            </w:r>
            <w:r w:rsidRPr="00F5493A">
              <w:t>assigned dynamic 5QI value is unique a</w:t>
            </w:r>
            <w:r w:rsidRPr="00F5493A">
              <w:rPr>
                <w:rFonts w:hint="eastAsia"/>
              </w:rPr>
              <w:t>n</w:t>
            </w:r>
            <w:r w:rsidRPr="00F5493A">
              <w:t>d reference</w:t>
            </w:r>
            <w:r>
              <w:t>s</w:t>
            </w:r>
            <w:r w:rsidRPr="00F5493A">
              <w:t xml:space="preserve"> the same set of </w:t>
            </w:r>
            <w:proofErr w:type="spellStart"/>
            <w:r w:rsidRPr="00F5493A">
              <w:t>QoS</w:t>
            </w:r>
            <w:proofErr w:type="spellEnd"/>
            <w:r w:rsidRPr="00F5493A">
              <w:t xml:space="preserve"> characteristics within the whole PLMN at a given time</w:t>
            </w:r>
            <w:r w:rsidRPr="003D13A0">
              <w:rPr>
                <w:rFonts w:eastAsia="宋体"/>
                <w:lang w:eastAsia="x-none"/>
              </w:rPr>
              <w:t>.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04367E2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attribute name. Wrong implementation.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585AC9B0" w:rsidR="00362BB8" w:rsidRDefault="00BB6F7B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4.2.6.6.3, </w:t>
            </w:r>
            <w:r w:rsidR="00BB5698">
              <w:rPr>
                <w:rFonts w:hint="eastAsia"/>
                <w:noProof/>
                <w:lang w:eastAsia="zh-CN"/>
              </w:rPr>
              <w:t>5</w:t>
            </w:r>
            <w:r w:rsidR="00BB5698">
              <w:rPr>
                <w:noProof/>
                <w:lang w:eastAsia="zh-CN"/>
              </w:rPr>
              <w:t>.6.2.7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798598D3" w:rsidR="00362BB8" w:rsidRDefault="00746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95B7AE" w14:textId="77777777" w:rsidR="00DF573A" w:rsidRDefault="00DF573A" w:rsidP="00DF573A">
      <w:pPr>
        <w:pStyle w:val="5"/>
        <w:rPr>
          <w:rFonts w:eastAsia="Batang"/>
        </w:rPr>
      </w:pPr>
      <w:bookmarkStart w:id="2" w:name="_Toc28011853"/>
      <w:bookmarkStart w:id="3" w:name="_Toc38876230"/>
      <w:bookmarkStart w:id="4" w:name="_Toc43192384"/>
      <w:bookmarkStart w:id="5" w:name="_Toc45133125"/>
      <w:bookmarkStart w:id="6" w:name="_Toc51314993"/>
      <w:bookmarkStart w:id="7" w:name="_Toc51761453"/>
      <w:bookmarkStart w:id="8" w:name="_Toc56672009"/>
      <w:bookmarkStart w:id="9" w:name="_Toc59015931"/>
      <w:bookmarkStart w:id="10" w:name="_Toc28012218"/>
      <w:bookmarkStart w:id="11" w:name="_Toc34123071"/>
      <w:bookmarkStart w:id="12" w:name="_Toc36038021"/>
      <w:bookmarkStart w:id="13" w:name="_Toc38875403"/>
      <w:bookmarkStart w:id="14" w:name="_Toc43191884"/>
      <w:bookmarkStart w:id="15" w:name="_Toc45133279"/>
      <w:bookmarkStart w:id="16" w:name="_Toc51316783"/>
      <w:bookmarkStart w:id="17" w:name="_Toc51761963"/>
      <w:bookmarkStart w:id="18" w:name="_Toc56674950"/>
      <w:bookmarkStart w:id="19" w:name="_Toc56675341"/>
      <w:bookmarkStart w:id="20" w:name="_Toc59016327"/>
      <w:bookmarkStart w:id="21" w:name="_Toc63167925"/>
      <w:r>
        <w:rPr>
          <w:rFonts w:eastAsia="Batang"/>
        </w:rPr>
        <w:t>4.2.</w:t>
      </w:r>
      <w:r>
        <w:t>6.6</w:t>
      </w:r>
      <w:r>
        <w:rPr>
          <w:rFonts w:eastAsia="Batang"/>
        </w:rPr>
        <w:t>.</w:t>
      </w:r>
      <w:r>
        <w:t>3</w:t>
      </w:r>
      <w:r>
        <w:rPr>
          <w:rFonts w:eastAsia="Batang"/>
        </w:rPr>
        <w:tab/>
      </w:r>
      <w:r>
        <w:t xml:space="preserve">Policy provisioning and enforcement of </w:t>
      </w:r>
      <w:del w:id="22" w:author="Huawei3" w:date="2021-02-14T09:18:00Z">
        <w:r w:rsidDel="001E1179">
          <w:delText xml:space="preserve"> </w:delText>
        </w:r>
      </w:del>
      <w:r>
        <w:t xml:space="preserve">authorized explicitly signalled </w:t>
      </w:r>
      <w:proofErr w:type="spellStart"/>
      <w:r>
        <w:t>QoS</w:t>
      </w:r>
      <w:proofErr w:type="spellEnd"/>
      <w:r>
        <w:t xml:space="preserve">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B45877" w14:textId="70EB02FB" w:rsidR="00DF573A" w:rsidRDefault="00DF573A" w:rsidP="00DF573A">
      <w:r>
        <w:t xml:space="preserve">The PCF may provision a dynamically assigned 5QI value (from the non-standardized and non-preconfigured value range) and the associated 5G </w:t>
      </w:r>
      <w:proofErr w:type="spellStart"/>
      <w:r>
        <w:t>QoS</w:t>
      </w:r>
      <w:proofErr w:type="spellEnd"/>
      <w:r>
        <w:t xml:space="preserve"> characteristics to the SMF. In order to do so, the PCF shall within the </w:t>
      </w:r>
      <w:proofErr w:type="spellStart"/>
      <w:r>
        <w:t>SmPolicyDecision</w:t>
      </w:r>
      <w:proofErr w:type="spellEnd"/>
      <w:r>
        <w:t xml:space="preserve"> data structure include the "</w:t>
      </w:r>
      <w:proofErr w:type="spellStart"/>
      <w:r>
        <w:t>qosChars</w:t>
      </w:r>
      <w:proofErr w:type="spellEnd"/>
      <w:r>
        <w:t xml:space="preserve">" attribute to contain one more authorized signalled </w:t>
      </w:r>
      <w:proofErr w:type="spellStart"/>
      <w:r>
        <w:t>QosCharacteristics</w:t>
      </w:r>
      <w:proofErr w:type="spellEnd"/>
      <w:r>
        <w:t xml:space="preserve"> instances. For each </w:t>
      </w:r>
      <w:proofErr w:type="spellStart"/>
      <w:r>
        <w:t>QosCharacteristics</w:t>
      </w:r>
      <w:proofErr w:type="spellEnd"/>
      <w:r>
        <w:t xml:space="preserve"> instance, the PCF shall include assigned 5QI value within the "5qi" attribute, resource type value within the "</w:t>
      </w:r>
      <w:proofErr w:type="spellStart"/>
      <w:r>
        <w:t>resourceType</w:t>
      </w:r>
      <w:proofErr w:type="spellEnd"/>
      <w:r>
        <w:t>" attribute, the 5QI Priority Level value within the "</w:t>
      </w:r>
      <w:proofErr w:type="spellStart"/>
      <w:r>
        <w:t>priorityLevel</w:t>
      </w:r>
      <w:proofErr w:type="spellEnd"/>
      <w:r>
        <w:t>" attribute, the Packet Delay Budget value within the "</w:t>
      </w:r>
      <w:proofErr w:type="spellStart"/>
      <w:r>
        <w:t>packetDelayBudget</w:t>
      </w:r>
      <w:proofErr w:type="spellEnd"/>
      <w:r>
        <w:t>" attribute, Packet Error Rate value within the "</w:t>
      </w:r>
      <w:proofErr w:type="spellStart"/>
      <w:r>
        <w:t>packetErrorRate</w:t>
      </w:r>
      <w:proofErr w:type="spellEnd"/>
      <w:r>
        <w:t>" attribute, the Averaging Window value within the "</w:t>
      </w:r>
      <w:proofErr w:type="spellStart"/>
      <w:r>
        <w:t>averagingWindow</w:t>
      </w:r>
      <w:proofErr w:type="spellEnd"/>
      <w:r>
        <w:t>" attribute if applicable and the Maximum Data Burst Volume value within the "</w:t>
      </w:r>
      <w:proofErr w:type="spellStart"/>
      <w:r>
        <w:t>maxDataBurstVol</w:t>
      </w:r>
      <w:proofErr w:type="spellEnd"/>
      <w:r>
        <w:t xml:space="preserve">" attribute if applicable. If the PCF has provisioned an authorized signalled </w:t>
      </w:r>
      <w:proofErr w:type="spellStart"/>
      <w:r>
        <w:t>QosCharacteristics</w:t>
      </w:r>
      <w:proofErr w:type="spellEnd"/>
      <w:r>
        <w:t xml:space="preserve"> instance to the SMF, the PCF shall not update nor remove it during the lifetime of the policy association.</w:t>
      </w:r>
    </w:p>
    <w:p w14:paraId="75B2A74B" w14:textId="77777777" w:rsidR="00DF573A" w:rsidRDefault="00DF573A" w:rsidP="00DF573A">
      <w:pPr>
        <w:rPr>
          <w:ins w:id="23" w:author="Huawei3" w:date="2021-03-03T09:32:00Z"/>
        </w:rPr>
      </w:pPr>
      <w:r>
        <w:t xml:space="preserve">Upon receiving the authorized explicitly signalled </w:t>
      </w:r>
      <w:proofErr w:type="spellStart"/>
      <w:r>
        <w:t>QoS</w:t>
      </w:r>
      <w:proofErr w:type="spellEnd"/>
      <w:r>
        <w:t xml:space="preserve"> characteristics, the SMF shall derive the </w:t>
      </w:r>
      <w:proofErr w:type="spellStart"/>
      <w:r>
        <w:t>QoS</w:t>
      </w:r>
      <w:proofErr w:type="spellEnd"/>
      <w:r>
        <w:t xml:space="preserve"> profile towards the access network and provide it to the access network by invoking corresponding procedure.</w:t>
      </w:r>
    </w:p>
    <w:p w14:paraId="02DE3E5D" w14:textId="230B2DE9" w:rsidR="00DF573A" w:rsidRPr="00DF573A" w:rsidRDefault="00DF573A" w:rsidP="00DF573A">
      <w:pPr>
        <w:pStyle w:val="NO"/>
        <w:rPr>
          <w:rFonts w:eastAsia="宋体"/>
          <w:lang w:eastAsia="x-none"/>
        </w:rPr>
      </w:pPr>
      <w:ins w:id="24" w:author="Huawei3" w:date="2021-03-03T09:32:00Z">
        <w:r w:rsidRPr="003D13A0">
          <w:rPr>
            <w:rFonts w:eastAsia="宋体"/>
            <w:lang w:eastAsia="x-none"/>
          </w:rPr>
          <w:t>NOTE:</w:t>
        </w:r>
        <w:r w:rsidRPr="003D13A0">
          <w:rPr>
            <w:rFonts w:eastAsia="宋体"/>
            <w:lang w:eastAsia="x-none"/>
          </w:rPr>
          <w:tab/>
          <w:t xml:space="preserve">Operator configuration is assumed to ensure that </w:t>
        </w:r>
        <w:r>
          <w:rPr>
            <w:rFonts w:eastAsia="宋体"/>
            <w:lang w:eastAsia="x-none"/>
          </w:rPr>
          <w:t xml:space="preserve">the </w:t>
        </w:r>
        <w:r w:rsidRPr="00DF573A">
          <w:rPr>
            <w:rFonts w:eastAsia="宋体"/>
            <w:lang w:eastAsia="x-none"/>
          </w:rPr>
          <w:t>assigned dynamic 5QI value is unique a</w:t>
        </w:r>
        <w:r w:rsidRPr="00DF573A">
          <w:rPr>
            <w:rFonts w:eastAsia="宋体" w:hint="eastAsia"/>
            <w:lang w:eastAsia="x-none"/>
          </w:rPr>
          <w:t>n</w:t>
        </w:r>
        <w:r w:rsidRPr="00DF573A">
          <w:rPr>
            <w:rFonts w:eastAsia="宋体"/>
            <w:lang w:eastAsia="x-none"/>
          </w:rPr>
          <w:t xml:space="preserve">d references the same set of </w:t>
        </w:r>
        <w:proofErr w:type="spellStart"/>
        <w:r w:rsidRPr="00DF573A">
          <w:rPr>
            <w:rFonts w:eastAsia="宋体"/>
            <w:lang w:eastAsia="x-none"/>
          </w:rPr>
          <w:t>QoS</w:t>
        </w:r>
        <w:proofErr w:type="spellEnd"/>
        <w:r w:rsidRPr="00DF573A">
          <w:rPr>
            <w:rFonts w:eastAsia="宋体"/>
            <w:lang w:eastAsia="x-none"/>
          </w:rPr>
          <w:t xml:space="preserve"> characteristics within the whole PLMN at a given time</w:t>
        </w:r>
        <w:r w:rsidRPr="003D13A0">
          <w:rPr>
            <w:rFonts w:eastAsia="宋体"/>
            <w:lang w:eastAsia="x-none"/>
          </w:rPr>
          <w:t>.</w:t>
        </w:r>
      </w:ins>
    </w:p>
    <w:p w14:paraId="281C6E9A" w14:textId="77777777" w:rsidR="00DF573A" w:rsidRPr="00B61815" w:rsidRDefault="00DF573A" w:rsidP="00DF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DD18C8" w14:textId="77777777" w:rsidR="00BB5698" w:rsidRDefault="00BB5698" w:rsidP="00BB5698">
      <w:pPr>
        <w:pStyle w:val="4"/>
      </w:pPr>
      <w:r>
        <w:t>5.6.2.7</w:t>
      </w:r>
      <w:r>
        <w:tab/>
        <w:t xml:space="preserve">Type </w:t>
      </w:r>
      <w:proofErr w:type="spellStart"/>
      <w:r>
        <w:t>SessionRule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7B0C8DB7" w14:textId="77777777" w:rsidR="00BB5698" w:rsidRDefault="00BB5698" w:rsidP="00BB5698">
      <w:pPr>
        <w:pStyle w:val="TH"/>
      </w:pPr>
      <w:r>
        <w:t xml:space="preserve">Table 5.6.2.7-1: Definition of type </w:t>
      </w:r>
      <w:proofErr w:type="spellStart"/>
      <w:r>
        <w:t>SessionRule</w:t>
      </w:r>
      <w:proofErr w:type="spellEnd"/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984"/>
        <w:gridCol w:w="426"/>
        <w:gridCol w:w="1134"/>
        <w:gridCol w:w="3260"/>
        <w:gridCol w:w="1436"/>
      </w:tblGrid>
      <w:tr w:rsidR="00BB5698" w14:paraId="4B3D096C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59640" w14:textId="77777777" w:rsidR="00BB5698" w:rsidRDefault="00BB5698" w:rsidP="009C5099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1D6F7" w14:textId="77777777" w:rsidR="00BB5698" w:rsidRDefault="00BB5698" w:rsidP="009C509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080AC" w14:textId="77777777" w:rsidR="00BB5698" w:rsidRDefault="00BB5698" w:rsidP="009C50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1024" w14:textId="77777777" w:rsidR="00BB5698" w:rsidRDefault="00BB5698" w:rsidP="009C5099">
            <w:pPr>
              <w:pStyle w:val="TAH"/>
            </w:pPr>
            <w:r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8FDC3" w14:textId="77777777" w:rsidR="00BB5698" w:rsidRDefault="00BB5698" w:rsidP="009C5099">
            <w:pPr>
              <w:pStyle w:val="TAH"/>
            </w:pPr>
            <w:r>
              <w:t>Description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BDCA9" w14:textId="77777777" w:rsidR="00BB5698" w:rsidRDefault="00BB5698" w:rsidP="009C5099">
            <w:pPr>
              <w:pStyle w:val="TAH"/>
            </w:pPr>
            <w:r>
              <w:t>Applicability</w:t>
            </w:r>
          </w:p>
        </w:tc>
      </w:tr>
      <w:tr w:rsidR="00BB5698" w14:paraId="269FBF39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FC1" w14:textId="77777777" w:rsidR="00BB5698" w:rsidRDefault="00BB5698" w:rsidP="009C5099">
            <w:pPr>
              <w:pStyle w:val="TAL"/>
            </w:pPr>
            <w:proofErr w:type="spellStart"/>
            <w:r>
              <w:t>authSessAmbr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20E" w14:textId="77777777" w:rsidR="00BB5698" w:rsidRDefault="00BB5698" w:rsidP="009C509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F23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4992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038" w14:textId="77777777" w:rsidR="00BB5698" w:rsidRDefault="00BB5698" w:rsidP="009C5099">
            <w:pPr>
              <w:pStyle w:val="TAL"/>
            </w:pPr>
            <w:r>
              <w:t>Authorized Session-AMBR.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3EAA" w14:textId="77777777" w:rsidR="00BB5698" w:rsidRDefault="00BB5698" w:rsidP="009C5099">
            <w:pPr>
              <w:pStyle w:val="TAL"/>
            </w:pPr>
          </w:p>
        </w:tc>
      </w:tr>
      <w:tr w:rsidR="00BB5698" w14:paraId="5F6BE2E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C1C6" w14:textId="77777777" w:rsidR="00BB5698" w:rsidRDefault="00BB5698" w:rsidP="009C5099">
            <w:pPr>
              <w:pStyle w:val="TAL"/>
            </w:pPr>
            <w:proofErr w:type="spellStart"/>
            <w:r>
              <w:t>authDefQos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17D" w14:textId="77777777" w:rsidR="00BB5698" w:rsidRDefault="00BB5698" w:rsidP="009C5099">
            <w:pPr>
              <w:pStyle w:val="TAL"/>
            </w:pPr>
            <w:proofErr w:type="spellStart"/>
            <w:r>
              <w:t>AuthorizedDefaultQos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C36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1B9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4A8" w14:textId="77777777" w:rsidR="00BB5698" w:rsidRDefault="00BB5698" w:rsidP="009C5099">
            <w:pPr>
              <w:pStyle w:val="TAL"/>
            </w:pPr>
            <w:r>
              <w:t xml:space="preserve">Authorized default </w:t>
            </w:r>
            <w:proofErr w:type="spellStart"/>
            <w:r>
              <w:t>QoS</w:t>
            </w:r>
            <w:proofErr w:type="spellEnd"/>
            <w:r>
              <w:t xml:space="preserve"> information.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41B1" w14:textId="77777777" w:rsidR="00BB5698" w:rsidRDefault="00BB5698" w:rsidP="009C5099">
            <w:pPr>
              <w:pStyle w:val="TAL"/>
            </w:pPr>
          </w:p>
        </w:tc>
      </w:tr>
      <w:tr w:rsidR="00BB5698" w14:paraId="377BADBD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D04" w14:textId="77777777" w:rsidR="00BB5698" w:rsidRDefault="00BB5698" w:rsidP="009C5099">
            <w:pPr>
              <w:pStyle w:val="TAL"/>
            </w:pPr>
            <w:proofErr w:type="spellStart"/>
            <w:r>
              <w:t>sessRuleId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C68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655" w14:textId="77777777" w:rsidR="00BB5698" w:rsidRDefault="00BB5698" w:rsidP="009C509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1F2" w14:textId="77777777" w:rsidR="00BB5698" w:rsidRDefault="00BB5698" w:rsidP="009C5099">
            <w:pPr>
              <w:pStyle w:val="TAC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614" w14:textId="77777777" w:rsidR="00BB5698" w:rsidRDefault="00BB5698" w:rsidP="009C5099">
            <w:pPr>
              <w:pStyle w:val="TAL"/>
            </w:pPr>
            <w:r>
              <w:t>Univocally identifies the session rule within a PDU session.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AB4" w14:textId="77777777" w:rsidR="00BB5698" w:rsidRDefault="00BB5698" w:rsidP="009C5099">
            <w:pPr>
              <w:pStyle w:val="TAL"/>
            </w:pPr>
          </w:p>
        </w:tc>
      </w:tr>
      <w:tr w:rsidR="00BB5698" w14:paraId="40AA1DF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70A" w14:textId="77777777" w:rsidR="00BB5698" w:rsidRDefault="00BB5698" w:rsidP="009C5099">
            <w:pPr>
              <w:pStyle w:val="TAL"/>
            </w:pPr>
            <w:proofErr w:type="spellStart"/>
            <w:r>
              <w:t>refUmData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A23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979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FF7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E0E" w14:textId="77777777" w:rsidR="00BB5698" w:rsidRDefault="00BB5698" w:rsidP="009C5099">
            <w:pPr>
              <w:pStyle w:val="TAL"/>
            </w:pPr>
            <w:r>
              <w:t xml:space="preserve">A reference to </w:t>
            </w:r>
            <w:proofErr w:type="spellStart"/>
            <w:r>
              <w:t>UsageMonitoringData</w:t>
            </w:r>
            <w:proofErr w:type="spellEnd"/>
            <w:r>
              <w:t xml:space="preserve"> policy decision type. It is the </w:t>
            </w:r>
            <w:proofErr w:type="spellStart"/>
            <w:r>
              <w:t>umId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> 5.6.2.12. 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B6F" w14:textId="77777777" w:rsidR="00BB5698" w:rsidRDefault="00BB5698" w:rsidP="009C5099">
            <w:pPr>
              <w:pStyle w:val="TAL"/>
            </w:pPr>
            <w:r>
              <w:t>UMC</w:t>
            </w:r>
          </w:p>
        </w:tc>
      </w:tr>
      <w:tr w:rsidR="00BB5698" w14:paraId="5F70CB75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2B1" w14:textId="77777777" w:rsidR="00BB5698" w:rsidRDefault="00BB5698" w:rsidP="009C5099">
            <w:pPr>
              <w:pStyle w:val="TAL"/>
            </w:pPr>
            <w:proofErr w:type="spellStart"/>
            <w:r>
              <w:t>refCondData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61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FBC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10B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35A" w14:textId="77777777" w:rsidR="00BB5698" w:rsidRDefault="00BB5698" w:rsidP="009C5099">
            <w:pPr>
              <w:pStyle w:val="TAL"/>
            </w:pPr>
            <w:r>
              <w:t xml:space="preserve">A reference to the condition data. It is the </w:t>
            </w:r>
            <w:proofErr w:type="spellStart"/>
            <w:r>
              <w:t>condId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 xml:space="preserve"> 5.6.2.9.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442B" w14:textId="77777777" w:rsidR="00BB5698" w:rsidRDefault="00BB5698" w:rsidP="009C5099">
            <w:pPr>
              <w:pStyle w:val="TAL"/>
            </w:pPr>
          </w:p>
        </w:tc>
      </w:tr>
      <w:tr w:rsidR="00BB5698" w14:paraId="59D605F1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D4C" w14:textId="77777777" w:rsidR="00BB5698" w:rsidRDefault="00BB5698" w:rsidP="009C5099">
            <w:pPr>
              <w:pStyle w:val="TAL"/>
            </w:pPr>
            <w:r>
              <w:t>refUmN3gData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2E6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C30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DF3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C2E" w14:textId="77777777" w:rsidR="00BB5698" w:rsidRDefault="00BB5698" w:rsidP="009C5099">
            <w:pPr>
              <w:pStyle w:val="TAL"/>
            </w:pPr>
            <w:r>
              <w:t xml:space="preserve">A reference to </w:t>
            </w:r>
            <w:proofErr w:type="spellStart"/>
            <w:r>
              <w:t>UsageMonitoringData</w:t>
            </w:r>
            <w:proofErr w:type="spellEnd"/>
            <w:r>
              <w:t xml:space="preserve"> policy decision type to apply for Non-3GPP access. It is the </w:t>
            </w:r>
            <w:proofErr w:type="spellStart"/>
            <w:r>
              <w:t>umId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> 5.6.2.12.</w:t>
            </w:r>
          </w:p>
          <w:p w14:paraId="6378EF93" w14:textId="77777777" w:rsidR="00BB5698" w:rsidRDefault="00BB5698" w:rsidP="009C5099">
            <w:pPr>
              <w:pStyle w:val="TAL"/>
            </w:pPr>
            <w:r>
              <w:t>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374" w14:textId="77777777" w:rsidR="00BB5698" w:rsidRDefault="00BB5698" w:rsidP="009C5099">
            <w:pPr>
              <w:pStyle w:val="TAL"/>
            </w:pPr>
            <w:r>
              <w:t>UMC, ATSSS</w:t>
            </w:r>
          </w:p>
        </w:tc>
      </w:tr>
      <w:tr w:rsidR="00BB5698" w14:paraId="01322F3A" w14:textId="77777777" w:rsidTr="009C5099">
        <w:trPr>
          <w:cantSplit/>
          <w:jc w:val="center"/>
        </w:trPr>
        <w:tc>
          <w:tcPr>
            <w:tcW w:w="9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F5D" w14:textId="155E4D15" w:rsidR="00BB5698" w:rsidRDefault="00BB5698" w:rsidP="009C5099">
            <w:pPr>
              <w:pStyle w:val="TAN"/>
            </w:pPr>
            <w:r>
              <w:t>NOTE 1:</w:t>
            </w:r>
            <w:r>
              <w:tab/>
              <w:t>The PCF shall ensure that a session rule enforced in the SMF contains the "</w:t>
            </w:r>
            <w:proofErr w:type="spellStart"/>
            <w:r>
              <w:t>authSessAmbr</w:t>
            </w:r>
            <w:proofErr w:type="spellEnd"/>
            <w:r>
              <w:t>" and the "</w:t>
            </w:r>
            <w:proofErr w:type="spellStart"/>
            <w:del w:id="25" w:author="Huawei3" w:date="2021-02-14T10:11:00Z">
              <w:r w:rsidDel="00D40BCD">
                <w:delText>authDefQoS</w:delText>
              </w:r>
            </w:del>
            <w:ins w:id="26" w:author="Huawei3" w:date="2021-02-14T10:11:00Z">
              <w:r w:rsidR="00D40BCD">
                <w:t>authDefQos</w:t>
              </w:r>
            </w:ins>
            <w:proofErr w:type="spellEnd"/>
            <w:r>
              <w:t>" attributes.</w:t>
            </w:r>
          </w:p>
          <w:p w14:paraId="0755C9FA" w14:textId="77777777" w:rsidR="00BB5698" w:rsidRDefault="00BB5698" w:rsidP="009C5099">
            <w:pPr>
              <w:pStyle w:val="TAN"/>
            </w:pPr>
            <w:r>
              <w:t>NOTE 2:</w:t>
            </w:r>
            <w:r>
              <w:tab/>
              <w:t>For a MA PDU session, if the "refUmN3gData" is omitted, the attribute "</w:t>
            </w:r>
            <w:proofErr w:type="spellStart"/>
            <w:r>
              <w:t>refUmData</w:t>
            </w:r>
            <w:proofErr w:type="spellEnd"/>
            <w:r>
              <w:t xml:space="preserve">" contains the reference to the </w:t>
            </w:r>
            <w:proofErr w:type="spellStart"/>
            <w:r>
              <w:t>UsageMonitoringData</w:t>
            </w:r>
            <w:proofErr w:type="spellEnd"/>
            <w:r>
              <w:t xml:space="preserve"> policy decision to apply for both, 3GPP and Non-3GPP, accesses.</w:t>
            </w:r>
          </w:p>
        </w:tc>
      </w:tr>
    </w:tbl>
    <w:p w14:paraId="26071E24" w14:textId="5A5A5789" w:rsidR="0052263F" w:rsidRPr="00BB5698" w:rsidRDefault="0052263F" w:rsidP="0052263F"/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4BB24" w14:textId="77777777" w:rsidR="00B614C8" w:rsidRDefault="00B614C8">
      <w:r>
        <w:separator/>
      </w:r>
    </w:p>
  </w:endnote>
  <w:endnote w:type="continuationSeparator" w:id="0">
    <w:p w14:paraId="2C39F638" w14:textId="77777777" w:rsidR="00B614C8" w:rsidRDefault="00B6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6A711" w14:textId="77777777" w:rsidR="00B614C8" w:rsidRDefault="00B614C8">
      <w:r>
        <w:separator/>
      </w:r>
    </w:p>
  </w:footnote>
  <w:footnote w:type="continuationSeparator" w:id="0">
    <w:p w14:paraId="3C2100AE" w14:textId="77777777" w:rsidR="00B614C8" w:rsidRDefault="00B61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2402D"/>
    <w:multiLevelType w:val="hybridMultilevel"/>
    <w:tmpl w:val="2F46F1DA"/>
    <w:lvl w:ilvl="0" w:tplc="92B6D0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94E33"/>
    <w:rsid w:val="000C36AA"/>
    <w:rsid w:val="00160C5F"/>
    <w:rsid w:val="00170FA5"/>
    <w:rsid w:val="001A2772"/>
    <w:rsid w:val="001C13BF"/>
    <w:rsid w:val="001D104B"/>
    <w:rsid w:val="001E1179"/>
    <w:rsid w:val="002047B0"/>
    <w:rsid w:val="002D5996"/>
    <w:rsid w:val="002F14AD"/>
    <w:rsid w:val="00315A46"/>
    <w:rsid w:val="00335D8A"/>
    <w:rsid w:val="00362BB8"/>
    <w:rsid w:val="00377259"/>
    <w:rsid w:val="003866CA"/>
    <w:rsid w:val="003D6082"/>
    <w:rsid w:val="0040632A"/>
    <w:rsid w:val="00431719"/>
    <w:rsid w:val="00467449"/>
    <w:rsid w:val="0052263F"/>
    <w:rsid w:val="00593358"/>
    <w:rsid w:val="006115D3"/>
    <w:rsid w:val="006950AB"/>
    <w:rsid w:val="006B44CB"/>
    <w:rsid w:val="00706E18"/>
    <w:rsid w:val="0072618B"/>
    <w:rsid w:val="007460E4"/>
    <w:rsid w:val="0079707B"/>
    <w:rsid w:val="007F3197"/>
    <w:rsid w:val="0081567D"/>
    <w:rsid w:val="0085733C"/>
    <w:rsid w:val="0086191C"/>
    <w:rsid w:val="008C4B65"/>
    <w:rsid w:val="009133DC"/>
    <w:rsid w:val="00985AEC"/>
    <w:rsid w:val="009E5128"/>
    <w:rsid w:val="00A07550"/>
    <w:rsid w:val="00A345D0"/>
    <w:rsid w:val="00AC0263"/>
    <w:rsid w:val="00AC690C"/>
    <w:rsid w:val="00B614C8"/>
    <w:rsid w:val="00BA613B"/>
    <w:rsid w:val="00BB5698"/>
    <w:rsid w:val="00BB6F7B"/>
    <w:rsid w:val="00BC467C"/>
    <w:rsid w:val="00BF5D31"/>
    <w:rsid w:val="00CA150C"/>
    <w:rsid w:val="00CB565E"/>
    <w:rsid w:val="00CD125A"/>
    <w:rsid w:val="00CF42E8"/>
    <w:rsid w:val="00D278C3"/>
    <w:rsid w:val="00D40BCD"/>
    <w:rsid w:val="00DB457F"/>
    <w:rsid w:val="00DE1705"/>
    <w:rsid w:val="00DF573A"/>
    <w:rsid w:val="00E83C29"/>
    <w:rsid w:val="00F175D7"/>
    <w:rsid w:val="00F51362"/>
    <w:rsid w:val="00F5493A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EA72F-5D4D-43B5-886F-9783296EA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2021-03-03T08:39:00Z</dcterms:created>
  <dcterms:modified xsi:type="dcterms:W3CDTF">2021-03-03T08:39:00Z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(3)+djRTO6xvt0qUI0uNM3aOwPfxuGlzoQBZOi/+jOuTdeDkb4RC6K0f/luHX2S6M0GcOOucq0E
8xXn78TxA4q0EHWJF28p0udZJclRLj6QzD3DC02Y65x9H2/0P62RZraLj+8/DU4go5+KQk9U
SF7/N8iCDq9Wbi694eRbM/xzJ+mi811IWsEtsVXZmRyKD42bjfxI7KaZDMWOLELEeeunt94T
bJ45bdBfyBv84GFKfg</vt:lpwstr>
  </property>
  <property fmtid="{D5CDD505-2E9C-101B-9397-08002B2CF9AE}" pid="22" name="_2015_ms_pID_7253431">
    <vt:lpwstr>69KPU3fkBjP2JLHT6gc+bN/oWRew9e4ekpklkf2A1CstQprk+gg6c7
sCwXxyXW5yBkNd815PG8q85txsWs6P6YgLBlI5MGUM4fCpacIg4oJ9lV2GQePkZeXjYp1sjt
pvWAVohkOHLzXszjY6W7MUdWd569AFA44BqEPfRXK9nHMgCAfCFu6ygRRVftRW2ZA4Q/nk8a
Gl73nxJnfyDOOguYPoaQOxUDS1qU/7OnLGsc</vt:lpwstr>
  </property>
  <property fmtid="{D5CDD505-2E9C-101B-9397-08002B2CF9AE}" pid="23" name="_2015_ms_pID_7253432">
    <vt:lpwstr>+vrH3N1ujnaYMGuaZTT7Y40=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1614732312</vt:lpwstr>
  </property>
</Properties>
</file>